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003F9F7" w:rsidR="00F14D14" w:rsidRDefault="00F14D14" w:rsidP="00F14D14">
      <w:pPr>
        <w:pStyle w:val="CRCoverPage"/>
        <w:tabs>
          <w:tab w:val="right" w:pos="9639"/>
        </w:tabs>
        <w:spacing w:after="0"/>
        <w:rPr>
          <w:b/>
          <w:noProof/>
          <w:sz w:val="24"/>
          <w:lang w:eastAsia="ja-JP"/>
        </w:rPr>
      </w:pPr>
      <w:r>
        <w:rPr>
          <w:b/>
          <w:noProof/>
          <w:sz w:val="24"/>
        </w:rPr>
        <w:t>3GPP TSG-SA WG6 Meeting #5</w:t>
      </w:r>
      <w:r w:rsidR="008F39F1">
        <w:rPr>
          <w:b/>
          <w:noProof/>
          <w:sz w:val="24"/>
        </w:rPr>
        <w:t>4</w:t>
      </w:r>
      <w:r w:rsidR="002367AC">
        <w:rPr>
          <w:b/>
          <w:noProof/>
          <w:sz w:val="24"/>
        </w:rPr>
        <w:t>-e</w:t>
      </w:r>
      <w:r>
        <w:rPr>
          <w:b/>
          <w:noProof/>
          <w:sz w:val="24"/>
        </w:rPr>
        <w:tab/>
        <w:t>S6-2</w:t>
      </w:r>
      <w:r w:rsidR="003F0BD9">
        <w:rPr>
          <w:rFonts w:hint="eastAsia"/>
          <w:b/>
          <w:noProof/>
          <w:sz w:val="24"/>
          <w:lang w:eastAsia="ja-JP"/>
        </w:rPr>
        <w:t>3</w:t>
      </w:r>
      <w:r w:rsidR="007D0D54">
        <w:rPr>
          <w:b/>
          <w:noProof/>
          <w:sz w:val="24"/>
          <w:lang w:eastAsia="ja-JP"/>
        </w:rPr>
        <w:t>1202</w:t>
      </w:r>
    </w:p>
    <w:p w14:paraId="1EB2E693" w14:textId="4C7A460C" w:rsidR="00F14D14" w:rsidRDefault="008F39F1" w:rsidP="00F14D14">
      <w:pPr>
        <w:pStyle w:val="CRCoverPage"/>
        <w:tabs>
          <w:tab w:val="right" w:pos="9639"/>
        </w:tabs>
        <w:spacing w:after="0"/>
        <w:rPr>
          <w:b/>
          <w:noProof/>
          <w:sz w:val="24"/>
        </w:rPr>
      </w:pPr>
      <w:r>
        <w:rPr>
          <w:b/>
          <w:noProof/>
          <w:sz w:val="22"/>
          <w:szCs w:val="22"/>
        </w:rPr>
        <w:t>1</w:t>
      </w:r>
      <w:r w:rsidR="002E483C">
        <w:rPr>
          <w:b/>
          <w:noProof/>
          <w:sz w:val="22"/>
          <w:szCs w:val="22"/>
        </w:rPr>
        <w:t>7</w:t>
      </w:r>
      <w:r w:rsidR="002578AA" w:rsidRPr="002578AA">
        <w:rPr>
          <w:b/>
          <w:noProof/>
          <w:sz w:val="22"/>
          <w:szCs w:val="22"/>
          <w:vertAlign w:val="superscript"/>
        </w:rPr>
        <w:t>th</w:t>
      </w:r>
      <w:r w:rsidR="002E483C">
        <w:rPr>
          <w:b/>
          <w:noProof/>
          <w:sz w:val="22"/>
          <w:szCs w:val="22"/>
        </w:rPr>
        <w:t xml:space="preserve"> </w:t>
      </w:r>
      <w:r w:rsidR="00F14D14">
        <w:rPr>
          <w:rFonts w:cs="Arial"/>
          <w:b/>
          <w:bCs/>
          <w:sz w:val="22"/>
          <w:szCs w:val="22"/>
        </w:rPr>
        <w:t xml:space="preserve">– </w:t>
      </w:r>
      <w:r>
        <w:rPr>
          <w:rFonts w:cs="Arial"/>
          <w:b/>
          <w:bCs/>
          <w:sz w:val="22"/>
          <w:szCs w:val="22"/>
        </w:rPr>
        <w:t>21</w:t>
      </w:r>
      <w:r>
        <w:rPr>
          <w:rFonts w:cs="Arial"/>
          <w:b/>
          <w:bCs/>
          <w:sz w:val="22"/>
          <w:szCs w:val="22"/>
          <w:vertAlign w:val="superscript"/>
        </w:rPr>
        <w:t>st</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CB2219">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8C206" w:rsidR="001E41F3" w:rsidRPr="005B334D" w:rsidRDefault="0033159A" w:rsidP="005B334D">
            <w:pPr>
              <w:pStyle w:val="CRCoverPage"/>
              <w:spacing w:after="0"/>
              <w:jc w:val="center"/>
              <w:rPr>
                <w:b/>
                <w:bCs/>
                <w:noProof/>
                <w:lang w:eastAsia="ja-JP"/>
              </w:rPr>
            </w:pPr>
            <w:r w:rsidRPr="0033159A">
              <w:rPr>
                <w:rFonts w:hint="eastAsia"/>
                <w:b/>
                <w:bCs/>
                <w:noProof/>
                <w:sz w:val="28"/>
                <w:szCs w:val="28"/>
                <w:lang w:eastAsia="ja-JP"/>
              </w:rPr>
              <w:t>0</w:t>
            </w:r>
            <w:r w:rsidRPr="0033159A">
              <w:rPr>
                <w:b/>
                <w:bCs/>
                <w:noProof/>
                <w:sz w:val="28"/>
                <w:szCs w:val="28"/>
                <w:lang w:eastAsia="ja-JP"/>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33159A"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FE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77A77" w:rsidR="001E41F3" w:rsidRDefault="004472E4">
            <w:pPr>
              <w:pStyle w:val="CRCoverPage"/>
              <w:spacing w:after="0"/>
              <w:ind w:left="100"/>
              <w:rPr>
                <w:noProof/>
                <w:lang w:eastAsia="ja-JP"/>
              </w:rPr>
            </w:pPr>
            <w:r>
              <w:rPr>
                <w:noProof/>
                <w:lang w:eastAsia="ja-JP"/>
              </w:rPr>
              <w:t>Reference correction for service continuity</w:t>
            </w:r>
            <w:r w:rsidR="008D5DF1">
              <w:rPr>
                <w:noProof/>
                <w:lang w:eastAsia="ja-JP"/>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A4AA"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5B334D">
              <w:rPr>
                <w:noProof/>
              </w:rPr>
              <w:t>4</w:t>
            </w:r>
            <w:r w:rsidR="002367AC">
              <w:rPr>
                <w:noProof/>
              </w:rPr>
              <w:t>-</w:t>
            </w:r>
            <w:r w:rsidR="00A921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F82A9" w:rsidR="001E41F3" w:rsidRDefault="00F77EE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5E557" w:rsidR="001E41F3" w:rsidRDefault="00B77FF1">
            <w:pPr>
              <w:pStyle w:val="CRCoverPage"/>
              <w:spacing w:after="0"/>
              <w:ind w:left="100"/>
              <w:rPr>
                <w:noProof/>
                <w:lang w:eastAsia="ja-JP"/>
              </w:rPr>
            </w:pPr>
            <w:r>
              <w:rPr>
                <w:noProof/>
                <w:lang w:eastAsia="ja-JP"/>
              </w:rPr>
              <w:t xml:space="preserve">Some reference numbers are </w:t>
            </w:r>
            <w:r w:rsidR="00953F41">
              <w:rPr>
                <w:noProof/>
                <w:lang w:eastAsia="ja-JP"/>
              </w:rPr>
              <w:t>un</w:t>
            </w:r>
            <w:r w:rsidR="00647040">
              <w:rPr>
                <w:noProof/>
                <w:lang w:eastAsia="ja-JP"/>
              </w:rPr>
              <w:t>defined</w:t>
            </w:r>
            <w:r w:rsidR="0088441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70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DAD95" w:rsidR="00C511B4" w:rsidRDefault="00884C1A">
            <w:pPr>
              <w:pStyle w:val="CRCoverPage"/>
              <w:spacing w:after="0"/>
              <w:ind w:left="100"/>
              <w:rPr>
                <w:noProof/>
                <w:lang w:eastAsia="ja-JP"/>
              </w:rPr>
            </w:pPr>
            <w:r>
              <w:rPr>
                <w:noProof/>
                <w:lang w:eastAsia="ja-JP"/>
              </w:rPr>
              <w:t>Corrected reference numbers.</w:t>
            </w:r>
            <w:r w:rsidR="00EC7F38">
              <w:rPr>
                <w:noProof/>
                <w:lang w:eastAsia="ja-JP"/>
              </w:rPr>
              <w:t xml:space="preserve"> </w:t>
            </w:r>
            <w:r w:rsidR="00300D5B">
              <w:rPr>
                <w:noProof/>
                <w:lang w:eastAsia="ja-JP"/>
              </w:rPr>
              <w:t xml:space="preserve">Deleted a NOTE in 8.8.2.1 because there is no appropriate clause providing the details of the overlapping of service continuity scenarios. </w:t>
            </w:r>
            <w:r w:rsidR="00EC7F38">
              <w:rPr>
                <w:noProof/>
                <w:lang w:eastAsia="ja-JP"/>
              </w:rPr>
              <w:t xml:space="preserve">Added a sentence to 8.8.2B.1 to clarify the </w:t>
            </w:r>
            <w:r w:rsidR="00411E61">
              <w:rPr>
                <w:noProof/>
                <w:lang w:eastAsia="ja-JP"/>
              </w:rPr>
              <w:t>corresponding architecture 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4E4C4" w:rsidR="001E41F3" w:rsidRDefault="00411E61">
            <w:pPr>
              <w:pStyle w:val="CRCoverPage"/>
              <w:spacing w:after="0"/>
              <w:ind w:left="100"/>
              <w:rPr>
                <w:noProof/>
                <w:lang w:eastAsia="ja-JP"/>
              </w:rPr>
            </w:pPr>
            <w:r>
              <w:rPr>
                <w:noProof/>
                <w:lang w:eastAsia="ja-JP"/>
              </w:rPr>
              <w:t>The wrong reference may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DD77C" w:rsidR="001E41F3" w:rsidRDefault="001775CB">
            <w:pPr>
              <w:pStyle w:val="CRCoverPage"/>
              <w:spacing w:after="0"/>
              <w:ind w:left="100"/>
              <w:rPr>
                <w:noProof/>
                <w:lang w:eastAsia="ja-JP"/>
              </w:rPr>
            </w:pPr>
            <w:r>
              <w:rPr>
                <w:rFonts w:hint="eastAsia"/>
                <w:noProof/>
                <w:lang w:eastAsia="ja-JP"/>
              </w:rPr>
              <w:t>8</w:t>
            </w:r>
            <w:r>
              <w:rPr>
                <w:noProof/>
                <w:lang w:eastAsia="ja-JP"/>
              </w:rPr>
              <w:t>.</w:t>
            </w:r>
            <w:r w:rsidR="007023F1">
              <w:rPr>
                <w:noProof/>
                <w:lang w:eastAsia="ja-JP"/>
              </w:rPr>
              <w:t xml:space="preserve">8.1.5, </w:t>
            </w:r>
            <w:r w:rsidR="007023F1">
              <w:t>8.8.2A.1, 8.8.2B.1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3F45C6FB" w14:textId="77777777" w:rsidR="00D45252" w:rsidRDefault="00D45252" w:rsidP="00D45252">
      <w:pPr>
        <w:pStyle w:val="Heading4"/>
      </w:pPr>
      <w:bookmarkStart w:id="2" w:name="_Toc131200927"/>
      <w:bookmarkEnd w:id="1"/>
      <w:r w:rsidRPr="00F477AF">
        <w:t>8.</w:t>
      </w:r>
      <w:r>
        <w:t>8</w:t>
      </w:r>
      <w:r w:rsidRPr="00F477AF">
        <w:t>.1</w:t>
      </w:r>
      <w:r>
        <w:t>.5</w:t>
      </w:r>
      <w:r w:rsidRPr="00F477AF">
        <w:tab/>
      </w:r>
      <w:r>
        <w:t>Service continuity between CAS and EAS</w:t>
      </w:r>
      <w:bookmarkEnd w:id="2"/>
    </w:p>
    <w:p w14:paraId="72EF5609" w14:textId="1C0E88F8" w:rsidR="00D45252" w:rsidRDefault="00D45252" w:rsidP="00D45252">
      <w:r>
        <w:t>Service continuity between CAS and EAS can be supported with CES or without CES, corresponding to the architecture options described in clause 6.</w:t>
      </w:r>
      <w:ins w:id="3" w:author="Yuji Suzuki" w:date="2023-04-04T15:16:00Z">
        <w:r w:rsidR="00AF0DEE">
          <w:t>2d</w:t>
        </w:r>
      </w:ins>
      <w:del w:id="4" w:author="Yuji Suzuki" w:date="2023-04-04T15:16:00Z">
        <w:r w:rsidDel="00AF0DEE">
          <w:delText>DD</w:delText>
        </w:r>
      </w:del>
      <w:r>
        <w:t xml:space="preserve"> and 6.</w:t>
      </w:r>
      <w:ins w:id="5" w:author="Yuji Suzuki" w:date="2023-04-04T15:16:00Z">
        <w:r w:rsidR="00AF0DEE">
          <w:t>2c</w:t>
        </w:r>
      </w:ins>
      <w:del w:id="6" w:author="Yuji Suzuki" w:date="2023-04-04T15:16:00Z">
        <w:r w:rsidDel="00AF0DEE">
          <w:delText>EE</w:delText>
        </w:r>
      </w:del>
      <w:r>
        <w:t>.</w:t>
      </w:r>
    </w:p>
    <w:p w14:paraId="62C482B7" w14:textId="77777777" w:rsidR="00D45252" w:rsidRDefault="00D45252" w:rsidP="00D45252">
      <w:r w:rsidRPr="00C538DE">
        <w:rPr>
          <w:lang w:val="en-IN"/>
        </w:rPr>
        <w:t>ACR scenarios between CAS and EAS scenarios are described in clause 8.8.2</w:t>
      </w:r>
      <w:r>
        <w:rPr>
          <w:lang w:val="en-IN"/>
        </w:rPr>
        <w:t>A</w:t>
      </w:r>
      <w:r w:rsidRPr="00C538DE">
        <w:rPr>
          <w:lang w:val="en-IN"/>
        </w:rPr>
        <w:t xml:space="preserve"> and clause 8.8.2</w:t>
      </w:r>
      <w:r>
        <w:rPr>
          <w:lang w:val="en-IN"/>
        </w:rPr>
        <w:t>B</w:t>
      </w:r>
      <w:r w:rsidRPr="00C538DE">
        <w:rPr>
          <w:lang w:val="en-IN"/>
        </w:rPr>
        <w:t>.</w:t>
      </w:r>
    </w:p>
    <w:p w14:paraId="39F53EAD" w14:textId="28E344FA" w:rsidR="00D45252" w:rsidRPr="00E87336" w:rsidRDefault="00D45252" w:rsidP="00D45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87336">
        <w:rPr>
          <w:rFonts w:ascii="Arial" w:hAnsi="Arial" w:cs="Arial"/>
          <w:noProof/>
          <w:color w:val="0000FF"/>
          <w:sz w:val="28"/>
          <w:szCs w:val="28"/>
          <w:lang w:val="en-US"/>
        </w:rPr>
        <w:t xml:space="preserve">* * * </w:t>
      </w:r>
      <w:r w:rsidR="007023F1">
        <w:rPr>
          <w:rFonts w:ascii="Arial" w:hAnsi="Arial" w:cs="Arial"/>
          <w:noProof/>
          <w:color w:val="0000FF"/>
          <w:sz w:val="28"/>
          <w:szCs w:val="28"/>
          <w:lang w:val="en-US"/>
        </w:rPr>
        <w:t>Nex</w:t>
      </w:r>
      <w:r w:rsidRPr="00E87336">
        <w:rPr>
          <w:rFonts w:ascii="Arial" w:hAnsi="Arial" w:cs="Arial"/>
          <w:noProof/>
          <w:color w:val="0000FF"/>
          <w:sz w:val="28"/>
          <w:szCs w:val="28"/>
          <w:lang w:val="en-US"/>
        </w:rPr>
        <w:t>t Change * * * *</w:t>
      </w:r>
    </w:p>
    <w:p w14:paraId="2CF2278F" w14:textId="77777777" w:rsidR="00FE3A58" w:rsidRPr="00F477AF" w:rsidRDefault="00FE3A58" w:rsidP="00FE3A58">
      <w:pPr>
        <w:pStyle w:val="Heading4"/>
      </w:pPr>
      <w:bookmarkStart w:id="7" w:name="_Toc50584436"/>
      <w:bookmarkStart w:id="8" w:name="_Toc50584780"/>
      <w:bookmarkStart w:id="9" w:name="_Toc57673688"/>
      <w:bookmarkStart w:id="10" w:name="_Toc131200929"/>
      <w:bookmarkStart w:id="11" w:name="_Toc50584444"/>
      <w:bookmarkStart w:id="12" w:name="_Toc50584788"/>
      <w:bookmarkStart w:id="13" w:name="_Toc57673697"/>
      <w:bookmarkStart w:id="14" w:name="_Toc131200943"/>
      <w:bookmarkStart w:id="15" w:name="_Toc131200936"/>
      <w:r w:rsidRPr="00F477AF">
        <w:t>8.8.2.1</w:t>
      </w:r>
      <w:r w:rsidRPr="00F477AF">
        <w:tab/>
        <w:t>General</w:t>
      </w:r>
      <w:bookmarkEnd w:id="7"/>
      <w:bookmarkEnd w:id="8"/>
      <w:bookmarkEnd w:id="9"/>
      <w:bookmarkEnd w:id="10"/>
    </w:p>
    <w:p w14:paraId="60E470C3" w14:textId="77777777" w:rsidR="00FE3A58" w:rsidRPr="00F477AF" w:rsidRDefault="00FE3A58" w:rsidP="00FE3A58">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36C6E48C" w14:textId="77777777" w:rsidR="00FE3A58" w:rsidRPr="00F477AF" w:rsidRDefault="00FE3A58" w:rsidP="00FE3A58">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073AA46E" w14:textId="77777777" w:rsidR="00FE3A58" w:rsidRPr="00F477AF" w:rsidRDefault="00FE3A58" w:rsidP="00FE3A58">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6FC2D411" w14:textId="77777777" w:rsidR="00FE3A58" w:rsidRPr="00F477AF" w:rsidRDefault="00FE3A58" w:rsidP="00FE3A58">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204E94A7" w14:textId="77777777" w:rsidR="00FE3A58" w:rsidRPr="00F477AF" w:rsidRDefault="00FE3A58" w:rsidP="00FE3A58">
      <w:pPr>
        <w:pStyle w:val="B1"/>
      </w:pPr>
      <w:r w:rsidRPr="00F477AF">
        <w:t>d)</w:t>
      </w:r>
      <w:r w:rsidRPr="00F477AF">
        <w:tab/>
        <w:t>whether the Application Context is pushed from the S-EAS to the T-EAS or pulled by the T-EAS from S-EAS.</w:t>
      </w:r>
    </w:p>
    <w:p w14:paraId="01A9838B" w14:textId="77777777" w:rsidR="00FE3A58" w:rsidRPr="00F477AF" w:rsidRDefault="00FE3A58" w:rsidP="00FE3A58">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F2819CD" w14:textId="77777777" w:rsidR="00FE3A58" w:rsidRPr="00F477AF" w:rsidRDefault="00FE3A58" w:rsidP="00FE3A58">
      <w:r w:rsidRPr="00F477AF">
        <w:t>Furthermore, when the EEC performs EAS discovery or T-EAS discovery, the EES or T-EES shall inform the EEC about the ACR scenarios which are supported by the EAS or T-EAS, respectively.</w:t>
      </w:r>
    </w:p>
    <w:p w14:paraId="2072B10E" w14:textId="77777777" w:rsidR="00FE3A58" w:rsidRPr="00244C43" w:rsidRDefault="00FE3A58" w:rsidP="00FE3A58">
      <w:r w:rsidRPr="00F477AF">
        <w:t>The EEC shall take the information about supported ACR scenarios provided by the ECS, S-EES and T-EES into account when selecting an EES for EAS discovery or T-EAS discovery, respectively, and when selecting an EAS for edge services.</w:t>
      </w:r>
    </w:p>
    <w:p w14:paraId="6AFF3462" w14:textId="77777777" w:rsidR="00FE3A58" w:rsidRPr="00F477AF" w:rsidRDefault="00FE3A58" w:rsidP="00FE3A58">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5B898CAF" w14:textId="77777777" w:rsidR="00FE3A58" w:rsidRDefault="00FE3A58" w:rsidP="00FE3A58">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46E703CB" w14:textId="77777777" w:rsidR="00FE3A58" w:rsidRPr="00E0558A" w:rsidRDefault="00FE3A58" w:rsidP="00FE3A58">
      <w:pPr>
        <w:keepLines/>
        <w:rPr>
          <w:lang w:val="en-US"/>
        </w:rPr>
      </w:pPr>
      <w:r w:rsidRPr="00543C39">
        <w:rPr>
          <w:lang w:val="en-US"/>
        </w:rPr>
        <w:t>If selected ACR scenario list exists, the ACR scenarios are initiated based on this list.</w:t>
      </w:r>
    </w:p>
    <w:p w14:paraId="27896401" w14:textId="77777777" w:rsidR="00FE3A58" w:rsidRPr="00F477AF" w:rsidDel="00DE3D5A" w:rsidRDefault="00FE3A58" w:rsidP="00FE3A58">
      <w:pPr>
        <w:pStyle w:val="NO"/>
        <w:rPr>
          <w:del w:id="16" w:author="Yuji Suzuki" w:date="2023-04-04T17:20:00Z"/>
        </w:rPr>
      </w:pPr>
      <w:del w:id="17" w:author="Yuji Suzuki" w:date="2023-04-04T17:20:00Z">
        <w:r w:rsidRPr="003707B2" w:rsidDel="00DE3D5A">
          <w:delText>NOTE:</w:delText>
        </w:r>
        <w:r w:rsidRPr="003707B2" w:rsidDel="00DE3D5A">
          <w:tab/>
          <w:delText>Details about overlapping of service continuity scenarios are provided in clause 8.x.</w:delText>
        </w:r>
      </w:del>
    </w:p>
    <w:bookmarkEnd w:id="11"/>
    <w:bookmarkEnd w:id="12"/>
    <w:bookmarkEnd w:id="13"/>
    <w:bookmarkEnd w:id="14"/>
    <w:p w14:paraId="686D9C76" w14:textId="77777777" w:rsidR="00FE3A58" w:rsidRPr="003A1A96" w:rsidRDefault="00FE3A58" w:rsidP="00FE3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A1A96">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3A1A96">
        <w:rPr>
          <w:rFonts w:ascii="Arial" w:hAnsi="Arial" w:cs="Arial"/>
          <w:noProof/>
          <w:color w:val="0000FF"/>
          <w:sz w:val="28"/>
          <w:szCs w:val="28"/>
          <w:lang w:val="en-US"/>
        </w:rPr>
        <w:t>t Change * * * *</w:t>
      </w:r>
    </w:p>
    <w:p w14:paraId="221948D7" w14:textId="68503593" w:rsidR="00E87336" w:rsidRPr="00395006" w:rsidRDefault="00E87336" w:rsidP="00E87336">
      <w:pPr>
        <w:pStyle w:val="Heading4"/>
      </w:pPr>
      <w:r>
        <w:t>8.8.2A.1</w:t>
      </w:r>
      <w:r>
        <w:tab/>
        <w:t>General</w:t>
      </w:r>
      <w:bookmarkEnd w:id="15"/>
    </w:p>
    <w:p w14:paraId="3F0C3227" w14:textId="118AA97C" w:rsidR="00E87336" w:rsidRDefault="00E87336" w:rsidP="00E87336">
      <w:r>
        <w:t>Service continuity between CAS and EAS is supported without CES, corresponding to the architecture options described in clause 6.</w:t>
      </w:r>
      <w:ins w:id="18" w:author="Yuji Suzuki" w:date="2023-04-04T15:16:00Z">
        <w:r w:rsidR="0046760B">
          <w:t>2c</w:t>
        </w:r>
      </w:ins>
      <w:del w:id="19" w:author="Yuji Suzuki" w:date="2023-04-04T15:16:00Z">
        <w:r w:rsidDel="0046760B">
          <w:delText>DD</w:delText>
        </w:r>
      </w:del>
      <w:r>
        <w:t>.</w:t>
      </w:r>
    </w:p>
    <w:p w14:paraId="3A887CE5" w14:textId="49DE707C" w:rsidR="00E87336" w:rsidRPr="00E87336" w:rsidRDefault="00E87336" w:rsidP="00E873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87336">
        <w:rPr>
          <w:rFonts w:ascii="Arial" w:hAnsi="Arial" w:cs="Arial"/>
          <w:noProof/>
          <w:color w:val="0000FF"/>
          <w:sz w:val="28"/>
          <w:szCs w:val="28"/>
          <w:lang w:val="en-US"/>
        </w:rPr>
        <w:t xml:space="preserve">* * * </w:t>
      </w:r>
      <w:r w:rsidR="007023F1">
        <w:rPr>
          <w:rFonts w:ascii="Arial" w:hAnsi="Arial" w:cs="Arial"/>
          <w:noProof/>
          <w:color w:val="0000FF"/>
          <w:sz w:val="28"/>
          <w:szCs w:val="28"/>
          <w:lang w:val="en-US"/>
        </w:rPr>
        <w:t>Nex</w:t>
      </w:r>
      <w:r w:rsidRPr="00E87336">
        <w:rPr>
          <w:rFonts w:ascii="Arial" w:hAnsi="Arial" w:cs="Arial"/>
          <w:noProof/>
          <w:color w:val="0000FF"/>
          <w:sz w:val="28"/>
          <w:szCs w:val="28"/>
          <w:lang w:val="en-US"/>
        </w:rPr>
        <w:t>t Change * * * *</w:t>
      </w:r>
    </w:p>
    <w:p w14:paraId="4EA0B42A" w14:textId="77777777" w:rsidR="00FD2BD6" w:rsidRPr="00395006" w:rsidRDefault="00FD2BD6" w:rsidP="00FD2BD6">
      <w:pPr>
        <w:pStyle w:val="Heading4"/>
      </w:pPr>
      <w:bookmarkStart w:id="20" w:name="_Toc120319007"/>
      <w:bookmarkStart w:id="21" w:name="_Toc131200939"/>
      <w:r>
        <w:lastRenderedPageBreak/>
        <w:t>8.8.2B.1</w:t>
      </w:r>
      <w:r>
        <w:tab/>
      </w:r>
      <w:bookmarkEnd w:id="20"/>
      <w:r>
        <w:t>General</w:t>
      </w:r>
      <w:bookmarkEnd w:id="21"/>
    </w:p>
    <w:p w14:paraId="062C96E3" w14:textId="57C27C35" w:rsidR="00FD2BD6" w:rsidRDefault="00FD2BD6" w:rsidP="00FD2BD6">
      <w:r>
        <w:t>Since the EAS may have service area restriction, once the UE is moving out of the current edge coverage, to keep service continuity, the application client needs to communicate with the CAS</w:t>
      </w:r>
      <w:r w:rsidRPr="00EC7002">
        <w:t>.</w:t>
      </w:r>
      <w:r>
        <w:t xml:space="preserve"> </w:t>
      </w:r>
      <w:ins w:id="22" w:author="Yuji Suzuki" w:date="2023-04-04T15:17:00Z">
        <w:r w:rsidR="00B30DEA">
          <w:t>Service continuity between CAS and EAS</w:t>
        </w:r>
      </w:ins>
      <w:ins w:id="23" w:author="Yuji Suzuki" w:date="2023-04-04T15:18:00Z">
        <w:r w:rsidR="007D3107">
          <w:t xml:space="preserve"> is supported</w:t>
        </w:r>
      </w:ins>
      <w:ins w:id="24" w:author="Yuji Suzuki" w:date="2023-04-04T15:17:00Z">
        <w:r w:rsidR="00B30DEA">
          <w:t xml:space="preserve"> with CES, corresponding to the architecture options described in clause</w:t>
        </w:r>
      </w:ins>
      <w:ins w:id="25" w:author="Yuji Suzuki" w:date="2023-04-04T15:18:00Z">
        <w:r w:rsidR="007D3107">
          <w:t xml:space="preserve"> 6.2d.</w:t>
        </w:r>
      </w:ins>
    </w:p>
    <w:p w14:paraId="77A53DF4" w14:textId="77777777" w:rsidR="00FD2BD6" w:rsidRDefault="00FD2BD6" w:rsidP="00FD2BD6">
      <w:r w:rsidRPr="00C538DE">
        <w:t>CES is registered in the ECS via ECI-3 reference point so that the CES can be found during service provisioning procedure triggered by EES. CAS(s) are registered in the CES via CLOUD-1 reference point which enables the CES to provide appropriate CAS to S-EAS.</w:t>
      </w:r>
    </w:p>
    <w:p w14:paraId="1946C263" w14:textId="77777777" w:rsidR="00FD2BD6" w:rsidRDefault="00FD2BD6" w:rsidP="00FD2BD6">
      <w:pPr>
        <w:pStyle w:val="EditorsNote"/>
      </w:pPr>
      <w:r w:rsidRPr="00F477AF">
        <w:rPr>
          <w:lang w:eastAsia="ko-KR"/>
        </w:rPr>
        <w:t>Editor's Note:</w:t>
      </w:r>
      <w:r>
        <w:rPr>
          <w:rStyle w:val="ui-provider"/>
        </w:rPr>
        <w:tab/>
        <w:t>Need for CES registration with ECS over ECI-3 needs to be confirmed.</w:t>
      </w:r>
    </w:p>
    <w:p w14:paraId="4A9C1679" w14:textId="77777777" w:rsidR="00FD2BD6" w:rsidRDefault="00FD2BD6" w:rsidP="00FD2BD6">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5EF0DE1F" w14:textId="77777777" w:rsidR="00FE3A58" w:rsidRPr="003A1A96" w:rsidRDefault="00FE3A58" w:rsidP="00FE3A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A1A96">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3A1A96">
        <w:rPr>
          <w:rFonts w:ascii="Arial" w:hAnsi="Arial" w:cs="Arial"/>
          <w:noProof/>
          <w:color w:val="0000FF"/>
          <w:sz w:val="28"/>
          <w:szCs w:val="28"/>
          <w:lang w:val="en-US"/>
        </w:rPr>
        <w:t>t Change * * * *</w:t>
      </w:r>
    </w:p>
    <w:p w14:paraId="5986349C" w14:textId="77777777" w:rsidR="00FE3A58" w:rsidRPr="00F477AF" w:rsidRDefault="00FE3A58" w:rsidP="00FE3A58">
      <w:pPr>
        <w:pStyle w:val="Heading4"/>
      </w:pPr>
      <w:r w:rsidRPr="00F477AF">
        <w:t>8.8.3.3</w:t>
      </w:r>
      <w:r w:rsidRPr="00F477AF">
        <w:tab/>
        <w:t>Retrieve T-EES procedure</w:t>
      </w:r>
    </w:p>
    <w:p w14:paraId="0C9D2D5A" w14:textId="77777777" w:rsidR="00FE3A58" w:rsidRPr="00F477AF" w:rsidRDefault="00FE3A58" w:rsidP="00FE3A58">
      <w:r w:rsidRPr="00F477AF">
        <w:t>Figure 8.8.3.3-1 illustrates the procedure for the S-EES to retrieve the T-EES information from the ECS.</w:t>
      </w:r>
    </w:p>
    <w:p w14:paraId="04E17FA9" w14:textId="77777777" w:rsidR="00FE3A58" w:rsidRPr="00F477AF" w:rsidRDefault="00FE3A58" w:rsidP="00FE3A58">
      <w:r w:rsidRPr="00F477AF">
        <w:t>Pre-condition:</w:t>
      </w:r>
    </w:p>
    <w:p w14:paraId="59EB1F14" w14:textId="77777777" w:rsidR="00FE3A58" w:rsidRPr="00F477AF" w:rsidRDefault="00FE3A58" w:rsidP="00FE3A58">
      <w:pPr>
        <w:pStyle w:val="B1"/>
      </w:pPr>
      <w:r w:rsidRPr="00F477AF">
        <w:t>1.</w:t>
      </w:r>
      <w:r w:rsidRPr="00F477AF">
        <w:tab/>
        <w:t>The S-EES has been pre-configured with the address of the ECS; and</w:t>
      </w:r>
    </w:p>
    <w:p w14:paraId="2C14344F" w14:textId="77777777" w:rsidR="00FE3A58" w:rsidRPr="00F477AF" w:rsidRDefault="00FE3A58" w:rsidP="00FE3A58">
      <w:pPr>
        <w:pStyle w:val="B1"/>
      </w:pPr>
      <w:r w:rsidRPr="00F477AF">
        <w:t>2.</w:t>
      </w:r>
      <w:r w:rsidRPr="00F477AF">
        <w:tab/>
        <w:t>The AC at the UE already has on-going application traffic with the S-EAS.</w:t>
      </w:r>
    </w:p>
    <w:p w14:paraId="1E277FB6" w14:textId="77777777" w:rsidR="00FE3A58" w:rsidRPr="00F477AF" w:rsidRDefault="00FE3A58" w:rsidP="00FE3A58">
      <w:pPr>
        <w:pStyle w:val="TH"/>
        <w:rPr>
          <w:lang w:eastAsia="zh-CN"/>
        </w:rPr>
      </w:pPr>
      <w:r w:rsidRPr="00F477AF">
        <w:rPr>
          <w:lang w:eastAsia="zh-CN"/>
        </w:rPr>
        <w:object w:dxaOrig="4695" w:dyaOrig="2595" w14:anchorId="53F7A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129.75pt" o:ole="">
            <v:imagedata r:id="rId12" o:title=""/>
          </v:shape>
          <o:OLEObject Type="Embed" ProgID="Visio.Drawing.11" ShapeID="_x0000_i1025" DrawAspect="Content" ObjectID="_1742733256" r:id="rId13"/>
        </w:object>
      </w:r>
    </w:p>
    <w:p w14:paraId="6C5B27C1" w14:textId="77777777" w:rsidR="00FE3A58" w:rsidRPr="00F477AF" w:rsidRDefault="00FE3A58" w:rsidP="00FE3A58">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001111A0" w14:textId="77777777" w:rsidR="00FE3A58" w:rsidRPr="00F477AF" w:rsidRDefault="00FE3A58" w:rsidP="00FE3A58">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xml:space="preserve">)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p>
    <w:p w14:paraId="29DDDA01" w14:textId="77777777" w:rsidR="00FE3A58" w:rsidRPr="00F477AF" w:rsidRDefault="00FE3A58" w:rsidP="00FE3A58">
      <w:pPr>
        <w:pStyle w:val="B1"/>
        <w:rPr>
          <w:lang w:eastAsia="ko-KR"/>
        </w:rPr>
      </w:pPr>
      <w:r w:rsidRPr="00F477AF">
        <w:rPr>
          <w:lang w:eastAsia="ko-KR"/>
        </w:rPr>
        <w:t>2.</w:t>
      </w:r>
      <w:r w:rsidRPr="00F477AF">
        <w:rPr>
          <w:lang w:eastAsia="ko-KR"/>
        </w:rPr>
        <w:tab/>
        <w:t>If the request contains the UE identity (</w:t>
      </w:r>
      <w:proofErr w:type="gramStart"/>
      <w:r w:rsidRPr="00F477AF">
        <w:rPr>
          <w:lang w:eastAsia="ko-KR"/>
        </w:rPr>
        <w:t>e.g.</w:t>
      </w:r>
      <w:proofErr w:type="gramEnd"/>
      <w:r w:rsidRPr="00F477AF">
        <w:rPr>
          <w:lang w:eastAsia="ko-KR"/>
        </w:rPr>
        <w:t xml:space="preserve"> GPSI) but the UE location is not known to the ECS, then the ECS interacts with 3GPP core network to retrieve the UE location. The ECS determines T-EES(s) as per the parameters (</w:t>
      </w:r>
      <w:proofErr w:type="gramStart"/>
      <w:r w:rsidRPr="00F477AF">
        <w:rPr>
          <w:lang w:eastAsia="ko-KR"/>
        </w:rPr>
        <w:t>e.g.</w:t>
      </w:r>
      <w:proofErr w:type="gramEnd"/>
      <w:r w:rsidRPr="00F477AF">
        <w:rPr>
          <w:lang w:eastAsia="ko-KR"/>
        </w:rPr>
        <w:t xml:space="preserve"> EASID, target DNAI) in the request and the UE location information.</w:t>
      </w:r>
    </w:p>
    <w:p w14:paraId="3F0118A7" w14:textId="77777777" w:rsidR="00FE3A58" w:rsidRDefault="00FE3A58" w:rsidP="00FE3A58">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ins w:id="26" w:author="Yuji Suzuki" w:date="2023-04-04T16:46:00Z">
        <w:r>
          <w:rPr>
            <w:lang w:eastAsia="ko-KR"/>
          </w:rPr>
          <w:t>17</w:t>
        </w:r>
      </w:ins>
      <w:del w:id="27" w:author="Yuji Suzuki" w:date="2023-04-04T16:46:00Z">
        <w:r w:rsidRPr="00454C8F" w:rsidDel="000248FD">
          <w:rPr>
            <w:lang w:eastAsia="ko-KR"/>
          </w:rPr>
          <w:delText>x</w:delText>
        </w:r>
      </w:del>
      <w:r w:rsidRPr="00454C8F">
        <w:rPr>
          <w:lang w:eastAsia="ko-KR"/>
        </w:rPr>
        <w:t>.2.3</w:t>
      </w:r>
      <w:r>
        <w:rPr>
          <w:lang w:eastAsia="ko-KR"/>
        </w:rPr>
        <w:t xml:space="preserve"> or both.</w:t>
      </w:r>
    </w:p>
    <w:p w14:paraId="281BA04D" w14:textId="77777777" w:rsidR="00FE3A58" w:rsidRPr="009E0B81" w:rsidRDefault="00FE3A58" w:rsidP="00FE3A58">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ins w:id="28" w:author="Yuji Suzuki" w:date="2023-04-04T16:47:00Z">
        <w:r>
          <w:rPr>
            <w:lang w:eastAsia="ko-KR"/>
          </w:rPr>
          <w:t>17</w:t>
        </w:r>
      </w:ins>
      <w:del w:id="29" w:author="Yuji Suzuki" w:date="2023-04-04T16:47:00Z">
        <w:r w:rsidRPr="00454C8F" w:rsidDel="00991CED">
          <w:rPr>
            <w:lang w:eastAsia="ko-KR"/>
          </w:rPr>
          <w:delText>X</w:delText>
        </w:r>
      </w:del>
      <w:r w:rsidRPr="00454C8F">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46E17773" w14:textId="77777777" w:rsidR="00FE3A58" w:rsidRPr="00F477AF" w:rsidRDefault="00FE3A58" w:rsidP="00FE3A58">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52B04993" w14:textId="77777777" w:rsidR="00FE3A58" w:rsidRDefault="00FE3A58" w:rsidP="00FE3A58">
      <w:r w:rsidRPr="00934BCF">
        <w:lastRenderedPageBreak/>
        <w:t>If the retrieve EES response contains a list of ECS configuration information, the S-EES may initiate retrieve T-EES procedure with one or more ECS(s) listed in the retrieve EES response.</w:t>
      </w:r>
    </w:p>
    <w:p w14:paraId="50035B3A" w14:textId="77777777" w:rsidR="00FE3A58" w:rsidRPr="00F477AF" w:rsidRDefault="00FE3A58" w:rsidP="00FE3A58">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1505C5CD" w14:textId="77777777" w:rsidR="00BE673E" w:rsidRPr="00FE3A58" w:rsidRDefault="00BE673E" w:rsidP="0019685E">
      <w:pPr>
        <w:pStyle w:val="EditorsNote"/>
        <w:rPr>
          <w:lang w:eastAsia="ja-JP"/>
        </w:rPr>
      </w:pPr>
    </w:p>
    <w:sectPr w:rsidR="00BE673E" w:rsidRPr="00FE3A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B4C2" w14:textId="77777777" w:rsidR="00A61111" w:rsidRDefault="00A61111">
      <w:r>
        <w:separator/>
      </w:r>
    </w:p>
  </w:endnote>
  <w:endnote w:type="continuationSeparator" w:id="0">
    <w:p w14:paraId="4EEF5700" w14:textId="77777777" w:rsidR="00A61111" w:rsidRDefault="00A6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2F7D" w14:textId="77777777" w:rsidR="00A61111" w:rsidRDefault="00A61111">
      <w:r>
        <w:separator/>
      </w:r>
    </w:p>
  </w:footnote>
  <w:footnote w:type="continuationSeparator" w:id="0">
    <w:p w14:paraId="63DA13C0" w14:textId="77777777" w:rsidR="00A61111" w:rsidRDefault="00A6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C3"/>
    <w:rsid w:val="00086C56"/>
    <w:rsid w:val="00093DD1"/>
    <w:rsid w:val="000A6394"/>
    <w:rsid w:val="000B3693"/>
    <w:rsid w:val="000B7FED"/>
    <w:rsid w:val="000C038A"/>
    <w:rsid w:val="000C29BD"/>
    <w:rsid w:val="000C6598"/>
    <w:rsid w:val="000D44B3"/>
    <w:rsid w:val="00145D43"/>
    <w:rsid w:val="001775CB"/>
    <w:rsid w:val="00192C46"/>
    <w:rsid w:val="0019685E"/>
    <w:rsid w:val="001A08B3"/>
    <w:rsid w:val="001A2DE6"/>
    <w:rsid w:val="001A7B60"/>
    <w:rsid w:val="001B52F0"/>
    <w:rsid w:val="001B7A65"/>
    <w:rsid w:val="001E23FB"/>
    <w:rsid w:val="001E41F3"/>
    <w:rsid w:val="00203B1A"/>
    <w:rsid w:val="00215C5C"/>
    <w:rsid w:val="0022308A"/>
    <w:rsid w:val="002367AC"/>
    <w:rsid w:val="002456B2"/>
    <w:rsid w:val="002578AA"/>
    <w:rsid w:val="0026004D"/>
    <w:rsid w:val="002640DD"/>
    <w:rsid w:val="00274C13"/>
    <w:rsid w:val="00275D12"/>
    <w:rsid w:val="00284FEB"/>
    <w:rsid w:val="002860C4"/>
    <w:rsid w:val="002B5741"/>
    <w:rsid w:val="002C247A"/>
    <w:rsid w:val="002E472E"/>
    <w:rsid w:val="002E483C"/>
    <w:rsid w:val="00300D5B"/>
    <w:rsid w:val="00305409"/>
    <w:rsid w:val="00311129"/>
    <w:rsid w:val="0033159A"/>
    <w:rsid w:val="00347952"/>
    <w:rsid w:val="00352FEC"/>
    <w:rsid w:val="003609EF"/>
    <w:rsid w:val="0036231A"/>
    <w:rsid w:val="00365C79"/>
    <w:rsid w:val="00374DD4"/>
    <w:rsid w:val="003A0A39"/>
    <w:rsid w:val="003A0D8E"/>
    <w:rsid w:val="003D6DF6"/>
    <w:rsid w:val="003E1A36"/>
    <w:rsid w:val="003E6A7D"/>
    <w:rsid w:val="003F0BD9"/>
    <w:rsid w:val="00410371"/>
    <w:rsid w:val="00411E61"/>
    <w:rsid w:val="0041230A"/>
    <w:rsid w:val="004242F1"/>
    <w:rsid w:val="00434015"/>
    <w:rsid w:val="004472E4"/>
    <w:rsid w:val="0046119B"/>
    <w:rsid w:val="0046760B"/>
    <w:rsid w:val="004B75B7"/>
    <w:rsid w:val="004D7510"/>
    <w:rsid w:val="004F02AC"/>
    <w:rsid w:val="004F41A5"/>
    <w:rsid w:val="004F6DA1"/>
    <w:rsid w:val="005141D9"/>
    <w:rsid w:val="0051580D"/>
    <w:rsid w:val="00547111"/>
    <w:rsid w:val="005743DA"/>
    <w:rsid w:val="00592D74"/>
    <w:rsid w:val="005A3894"/>
    <w:rsid w:val="005B334D"/>
    <w:rsid w:val="005B57EA"/>
    <w:rsid w:val="005E2C44"/>
    <w:rsid w:val="006060EF"/>
    <w:rsid w:val="00612C65"/>
    <w:rsid w:val="006157E0"/>
    <w:rsid w:val="00621188"/>
    <w:rsid w:val="006257ED"/>
    <w:rsid w:val="0064108D"/>
    <w:rsid w:val="0064314B"/>
    <w:rsid w:val="00647040"/>
    <w:rsid w:val="006472E6"/>
    <w:rsid w:val="00647A24"/>
    <w:rsid w:val="00653DE4"/>
    <w:rsid w:val="00665C47"/>
    <w:rsid w:val="006701C6"/>
    <w:rsid w:val="00675171"/>
    <w:rsid w:val="006760C3"/>
    <w:rsid w:val="006844E2"/>
    <w:rsid w:val="00695808"/>
    <w:rsid w:val="006B46FB"/>
    <w:rsid w:val="006E21FB"/>
    <w:rsid w:val="006E4826"/>
    <w:rsid w:val="006F0DF6"/>
    <w:rsid w:val="006F20B7"/>
    <w:rsid w:val="006F5F93"/>
    <w:rsid w:val="007023F1"/>
    <w:rsid w:val="00716E31"/>
    <w:rsid w:val="00731993"/>
    <w:rsid w:val="00756F61"/>
    <w:rsid w:val="00786CB1"/>
    <w:rsid w:val="00792342"/>
    <w:rsid w:val="007977A8"/>
    <w:rsid w:val="007B512A"/>
    <w:rsid w:val="007C0D4C"/>
    <w:rsid w:val="007C2097"/>
    <w:rsid w:val="007D0D54"/>
    <w:rsid w:val="007D3107"/>
    <w:rsid w:val="007D6A07"/>
    <w:rsid w:val="007F5DC6"/>
    <w:rsid w:val="007F7259"/>
    <w:rsid w:val="008040A8"/>
    <w:rsid w:val="0080797C"/>
    <w:rsid w:val="008279FA"/>
    <w:rsid w:val="0084766B"/>
    <w:rsid w:val="008626E7"/>
    <w:rsid w:val="00862934"/>
    <w:rsid w:val="00870EE7"/>
    <w:rsid w:val="00884410"/>
    <w:rsid w:val="00884C1A"/>
    <w:rsid w:val="00885716"/>
    <w:rsid w:val="008863B9"/>
    <w:rsid w:val="008917F8"/>
    <w:rsid w:val="00891E47"/>
    <w:rsid w:val="008A1A97"/>
    <w:rsid w:val="008A45A6"/>
    <w:rsid w:val="008D3CCC"/>
    <w:rsid w:val="008D5DF1"/>
    <w:rsid w:val="008F3789"/>
    <w:rsid w:val="008F39F1"/>
    <w:rsid w:val="008F686C"/>
    <w:rsid w:val="009148DE"/>
    <w:rsid w:val="00941E30"/>
    <w:rsid w:val="009519E6"/>
    <w:rsid w:val="00953F41"/>
    <w:rsid w:val="009777D9"/>
    <w:rsid w:val="00990925"/>
    <w:rsid w:val="00990C4F"/>
    <w:rsid w:val="00991B88"/>
    <w:rsid w:val="00992CC8"/>
    <w:rsid w:val="009933FD"/>
    <w:rsid w:val="0099633F"/>
    <w:rsid w:val="009A5753"/>
    <w:rsid w:val="009A579D"/>
    <w:rsid w:val="009C418D"/>
    <w:rsid w:val="009D17A6"/>
    <w:rsid w:val="009E3297"/>
    <w:rsid w:val="009F734F"/>
    <w:rsid w:val="00A16496"/>
    <w:rsid w:val="00A246B6"/>
    <w:rsid w:val="00A41E82"/>
    <w:rsid w:val="00A420A8"/>
    <w:rsid w:val="00A47E70"/>
    <w:rsid w:val="00A50CF0"/>
    <w:rsid w:val="00A61111"/>
    <w:rsid w:val="00A71094"/>
    <w:rsid w:val="00A735D3"/>
    <w:rsid w:val="00A73E5E"/>
    <w:rsid w:val="00A7671C"/>
    <w:rsid w:val="00A87262"/>
    <w:rsid w:val="00A92136"/>
    <w:rsid w:val="00AA2CBC"/>
    <w:rsid w:val="00AC5820"/>
    <w:rsid w:val="00AD1CD8"/>
    <w:rsid w:val="00AD3E1E"/>
    <w:rsid w:val="00AF0DEE"/>
    <w:rsid w:val="00B12D0B"/>
    <w:rsid w:val="00B258BB"/>
    <w:rsid w:val="00B30DEA"/>
    <w:rsid w:val="00B531B1"/>
    <w:rsid w:val="00B640C1"/>
    <w:rsid w:val="00B67B97"/>
    <w:rsid w:val="00B77FF1"/>
    <w:rsid w:val="00B929A2"/>
    <w:rsid w:val="00B968C8"/>
    <w:rsid w:val="00B97612"/>
    <w:rsid w:val="00B97A33"/>
    <w:rsid w:val="00BA3EC5"/>
    <w:rsid w:val="00BA51D9"/>
    <w:rsid w:val="00BB5DFC"/>
    <w:rsid w:val="00BB6752"/>
    <w:rsid w:val="00BD279D"/>
    <w:rsid w:val="00BD6BB8"/>
    <w:rsid w:val="00BE673E"/>
    <w:rsid w:val="00C511B4"/>
    <w:rsid w:val="00C66BA2"/>
    <w:rsid w:val="00C74A7B"/>
    <w:rsid w:val="00C870F6"/>
    <w:rsid w:val="00C95985"/>
    <w:rsid w:val="00CB2219"/>
    <w:rsid w:val="00CC5026"/>
    <w:rsid w:val="00CC68D0"/>
    <w:rsid w:val="00D03F9A"/>
    <w:rsid w:val="00D06D51"/>
    <w:rsid w:val="00D20B07"/>
    <w:rsid w:val="00D21C92"/>
    <w:rsid w:val="00D24991"/>
    <w:rsid w:val="00D272EB"/>
    <w:rsid w:val="00D45252"/>
    <w:rsid w:val="00D479B4"/>
    <w:rsid w:val="00D50255"/>
    <w:rsid w:val="00D66520"/>
    <w:rsid w:val="00D75E1D"/>
    <w:rsid w:val="00D771BF"/>
    <w:rsid w:val="00D84AE9"/>
    <w:rsid w:val="00DB48D5"/>
    <w:rsid w:val="00DE34CF"/>
    <w:rsid w:val="00E03AC3"/>
    <w:rsid w:val="00E13F3D"/>
    <w:rsid w:val="00E34898"/>
    <w:rsid w:val="00E4063B"/>
    <w:rsid w:val="00E44E17"/>
    <w:rsid w:val="00E463E1"/>
    <w:rsid w:val="00E60346"/>
    <w:rsid w:val="00E715DF"/>
    <w:rsid w:val="00E858CF"/>
    <w:rsid w:val="00E87336"/>
    <w:rsid w:val="00E91AFA"/>
    <w:rsid w:val="00EB09B7"/>
    <w:rsid w:val="00EC7F38"/>
    <w:rsid w:val="00EE76C5"/>
    <w:rsid w:val="00EE7D7C"/>
    <w:rsid w:val="00EF6099"/>
    <w:rsid w:val="00F06DBF"/>
    <w:rsid w:val="00F07666"/>
    <w:rsid w:val="00F102FD"/>
    <w:rsid w:val="00F14D14"/>
    <w:rsid w:val="00F25D98"/>
    <w:rsid w:val="00F300FB"/>
    <w:rsid w:val="00F34AB6"/>
    <w:rsid w:val="00F661C3"/>
    <w:rsid w:val="00F66E91"/>
    <w:rsid w:val="00F77EE7"/>
    <w:rsid w:val="00F87F0E"/>
    <w:rsid w:val="00FB6386"/>
    <w:rsid w:val="00FD2BD6"/>
    <w:rsid w:val="00FE3A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Revision">
    <w:name w:val="Revision"/>
    <w:hidden/>
    <w:uiPriority w:val="99"/>
    <w:semiHidden/>
    <w:rsid w:val="00A735D3"/>
    <w:rPr>
      <w:rFonts w:ascii="Times New Roman" w:hAnsi="Times New Roman"/>
      <w:lang w:val="en-GB" w:eastAsia="en-US"/>
    </w:rPr>
  </w:style>
  <w:style w:type="character" w:customStyle="1" w:styleId="ui-provider">
    <w:name w:val="ui-provider"/>
    <w:basedOn w:val="DefaultParagraphFont"/>
    <w:rsid w:val="00FD2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1292</Words>
  <Characters>7044</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34</cp:revision>
  <cp:lastPrinted>1899-12-31T23:00:00Z</cp:lastPrinted>
  <dcterms:created xsi:type="dcterms:W3CDTF">2023-04-04T06:14:00Z</dcterms:created>
  <dcterms:modified xsi:type="dcterms:W3CDTF">2023-04-11T06:45:00Z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